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11FCE" w14:textId="6E21FEA8" w:rsidR="00B82B94" w:rsidRDefault="00B82B94" w:rsidP="00B82B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AD3398">
        <w:rPr>
          <w:b/>
          <w:noProof/>
          <w:sz w:val="24"/>
        </w:rPr>
        <w:t>6118</w:t>
      </w:r>
    </w:p>
    <w:p w14:paraId="690C0454" w14:textId="4CFDDBE8" w:rsidR="006C5B37" w:rsidRDefault="00B82B94" w:rsidP="00B82B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7D1F52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972AD">
        <w:rPr>
          <w:rFonts w:ascii="Arial" w:hAnsi="Arial" w:cs="Arial"/>
          <w:b/>
          <w:bCs/>
          <w:lang w:val="en-US"/>
        </w:rPr>
        <w:t>Lenovo</w:t>
      </w:r>
    </w:p>
    <w:p w14:paraId="18BE02D5" w14:textId="44E1E0D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D3398">
        <w:rPr>
          <w:rFonts w:ascii="Arial" w:hAnsi="Arial" w:cs="Arial"/>
          <w:b/>
          <w:bCs/>
          <w:lang w:val="en-US"/>
        </w:rPr>
        <w:t>D</w:t>
      </w:r>
      <w:r w:rsidR="00F972AD">
        <w:rPr>
          <w:rFonts w:ascii="Arial" w:hAnsi="Arial" w:cs="Arial"/>
          <w:b/>
          <w:bCs/>
          <w:lang w:val="en-US"/>
        </w:rPr>
        <w:t xml:space="preserve">efinitions and abbreviations </w:t>
      </w:r>
    </w:p>
    <w:p w14:paraId="4C7F6870" w14:textId="14A91C3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F972AD">
        <w:rPr>
          <w:rFonts w:ascii="Arial" w:hAnsi="Arial" w:cs="Arial"/>
          <w:b/>
          <w:bCs/>
          <w:lang w:val="en-US"/>
        </w:rPr>
        <w:t>24.560v0.1.0</w:t>
      </w:r>
    </w:p>
    <w:p w14:paraId="4ED68054" w14:textId="6C478FF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972AD">
        <w:rPr>
          <w:rFonts w:ascii="Arial" w:hAnsi="Arial" w:cs="Arial"/>
          <w:b/>
          <w:bCs/>
          <w:lang w:val="en-US"/>
        </w:rPr>
        <w:t>19.41</w:t>
      </w:r>
    </w:p>
    <w:p w14:paraId="16060915" w14:textId="37A6212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D339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1836ABC" w:rsidR="00CD2478" w:rsidRPr="006B5418" w:rsidRDefault="00F972AD" w:rsidP="00CD2478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adds identities as defined in stage 2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</w:t>
      </w:r>
      <w:r w:rsidRPr="00F972AD">
        <w:rPr>
          <w:lang w:val="en-US"/>
        </w:rPr>
        <w:t>S6-244585</w:t>
      </w:r>
      <w:r>
        <w:rPr>
          <w:lang w:val="en-US"/>
        </w:rPr>
        <w:t xml:space="preserve">. It also </w:t>
      </w:r>
      <w:r w:rsidR="00334286">
        <w:rPr>
          <w:lang w:val="en-US"/>
        </w:rPr>
        <w:t xml:space="preserve">removes the clause for symbols and adds </w:t>
      </w:r>
      <w:r>
        <w:rPr>
          <w:lang w:val="en-US"/>
        </w:rPr>
        <w:t>abbreviations.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CB8602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F972AD">
        <w:rPr>
          <w:lang w:val="en-US"/>
        </w:rPr>
        <w:t>24.560v0.1.0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04DAB5" w14:textId="7925D4D3" w:rsidR="00334286" w:rsidRPr="004D3578" w:rsidRDefault="00334286" w:rsidP="00334286">
      <w:pPr>
        <w:pStyle w:val="Heading1"/>
      </w:pPr>
      <w:bookmarkStart w:id="2" w:name="_Toc179982498"/>
      <w:bookmarkStart w:id="3" w:name="_Toc510696581"/>
      <w:bookmarkStart w:id="4" w:name="_Toc35971373"/>
      <w:bookmarkStart w:id="5" w:name="_Toc179982499"/>
      <w:r w:rsidRPr="004D3578">
        <w:t>3</w:t>
      </w:r>
      <w:r w:rsidRPr="004D3578">
        <w:tab/>
        <w:t>Definitions</w:t>
      </w:r>
      <w:del w:id="6" w:author="MOTO_1" w:date="2024-10-30T16:11:00Z">
        <w:r w:rsidRPr="004D3578" w:rsidDel="00334286">
          <w:delText>, s</w:delText>
        </w:r>
      </w:del>
      <w:del w:id="7" w:author="MOTO_1" w:date="2024-10-30T16:12:00Z">
        <w:r w:rsidRPr="004D3578" w:rsidDel="00334286">
          <w:delText>ymbols</w:delText>
        </w:r>
      </w:del>
      <w:r w:rsidRPr="004D3578">
        <w:t xml:space="preserve"> and abbreviations</w:t>
      </w:r>
      <w:bookmarkEnd w:id="2"/>
    </w:p>
    <w:p w14:paraId="464B1E0A" w14:textId="77777777" w:rsidR="00984F28" w:rsidRPr="004D3578" w:rsidRDefault="00984F28" w:rsidP="00984F28">
      <w:pPr>
        <w:pStyle w:val="Heading2"/>
      </w:pPr>
      <w:r w:rsidRPr="004D3578">
        <w:t>3.1</w:t>
      </w:r>
      <w:r w:rsidRPr="004D3578">
        <w:tab/>
        <w:t>Definitions</w:t>
      </w:r>
      <w:bookmarkEnd w:id="3"/>
      <w:bookmarkEnd w:id="4"/>
      <w:bookmarkEnd w:id="5"/>
    </w:p>
    <w:p w14:paraId="4ACC4BFC" w14:textId="77777777" w:rsidR="00984F28" w:rsidRPr="004D3578" w:rsidRDefault="00984F28" w:rsidP="00984F28">
      <w:r w:rsidRPr="004D3578">
        <w:t xml:space="preserve">For the purposes of the present document, the terms and definitions given in </w:t>
      </w:r>
      <w:r>
        <w:t>3GPP </w:t>
      </w:r>
      <w:r w:rsidRPr="004D3578">
        <w:t xml:space="preserve">TR 21.905 [1] and the following apply. A term defined in the present document takes precedence over the definition of the same term, if any, in </w:t>
      </w:r>
      <w:r>
        <w:t>3GPP </w:t>
      </w:r>
      <w:r w:rsidRPr="004D3578">
        <w:t>TR 21.905 [1].</w:t>
      </w:r>
    </w:p>
    <w:p w14:paraId="1A8BE109" w14:textId="5189D7A9" w:rsidR="00984F28" w:rsidRPr="004D3578" w:rsidDel="00984F28" w:rsidRDefault="00984F28" w:rsidP="00984F28">
      <w:pPr>
        <w:rPr>
          <w:del w:id="8" w:author="MOTO_1" w:date="2024-10-30T15:13:00Z"/>
        </w:rPr>
      </w:pPr>
      <w:del w:id="9" w:author="MOTO_1" w:date="2024-10-30T15:13:00Z">
        <w:r w:rsidRPr="004D3578" w:rsidDel="00984F28">
          <w:rPr>
            <w:b/>
          </w:rPr>
          <w:delText>example:</w:delText>
        </w:r>
        <w:r w:rsidRPr="004D3578" w:rsidDel="00984F28">
          <w:delText xml:space="preserve"> text used to clarify abstract rules by applying them literally.</w:delText>
        </w:r>
      </w:del>
    </w:p>
    <w:p w14:paraId="3914DB0A" w14:textId="72D9FBB6" w:rsidR="00C21836" w:rsidRDefault="00984F28" w:rsidP="00C21836">
      <w:pPr>
        <w:rPr>
          <w:ins w:id="10" w:author="MOTO_1" w:date="2024-10-30T15:13:00Z"/>
          <w:lang w:val="en-IN"/>
        </w:rPr>
      </w:pPr>
      <w:ins w:id="11" w:author="MOTO_1" w:date="2024-10-30T15:07:00Z">
        <w:r w:rsidRPr="00984F28">
          <w:rPr>
            <w:b/>
            <w:bCs/>
            <w:lang w:val="en-IN"/>
          </w:rPr>
          <w:t>AIMLE server ID:</w:t>
        </w:r>
        <w:r>
          <w:rPr>
            <w:lang w:val="en-IN"/>
          </w:rPr>
          <w:t xml:space="preserve"> </w:t>
        </w:r>
      </w:ins>
      <w:ins w:id="12" w:author="MOTO_1" w:date="2024-10-30T15:13:00Z">
        <w:r>
          <w:rPr>
            <w:lang w:val="en-IN"/>
          </w:rPr>
          <w:t xml:space="preserve">The </w:t>
        </w:r>
        <w:r w:rsidRPr="00984F28">
          <w:rPr>
            <w:lang w:val="en-IN"/>
          </w:rPr>
          <w:t>AIMLE server ID uniquely identifies the AIML enablement server</w:t>
        </w:r>
        <w:r>
          <w:rPr>
            <w:lang w:val="en-IN"/>
          </w:rPr>
          <w:t>.</w:t>
        </w:r>
      </w:ins>
    </w:p>
    <w:p w14:paraId="47C9C6A9" w14:textId="77777777" w:rsidR="00984F28" w:rsidRDefault="00984F28" w:rsidP="00984F28">
      <w:pPr>
        <w:rPr>
          <w:ins w:id="13" w:author="MOTO_1" w:date="2024-10-30T15:14:00Z"/>
        </w:rPr>
      </w:pPr>
      <w:ins w:id="14" w:author="MOTO_1" w:date="2024-10-30T15:14:00Z">
        <w:r w:rsidRPr="00984F28">
          <w:rPr>
            <w:b/>
            <w:bCs/>
            <w:lang w:val="en-IN"/>
          </w:rPr>
          <w:t>AIMLE client ID:</w:t>
        </w:r>
        <w:r>
          <w:rPr>
            <w:lang w:val="en-IN"/>
          </w:rPr>
          <w:t xml:space="preserve"> </w:t>
        </w:r>
        <w:r>
          <w:t>The AIMLE client ID uniquely identifies the AIML enablement client.</w:t>
        </w:r>
      </w:ins>
    </w:p>
    <w:p w14:paraId="0E970145" w14:textId="3159DC8C" w:rsidR="00984F28" w:rsidRDefault="00ED38CE" w:rsidP="00C21836">
      <w:pPr>
        <w:rPr>
          <w:ins w:id="15" w:author="MOTO_1" w:date="2024-10-30T15:32:00Z"/>
          <w:lang w:val="en-US"/>
        </w:rPr>
      </w:pPr>
      <w:ins w:id="16" w:author="MOTO_1" w:date="2024-10-30T15:19:00Z">
        <w:r w:rsidRPr="00ED38CE">
          <w:rPr>
            <w:b/>
            <w:bCs/>
            <w:lang w:val="en-US"/>
          </w:rPr>
          <w:t>AIMLE service area:</w:t>
        </w:r>
        <w:r>
          <w:rPr>
            <w:lang w:val="en-US"/>
          </w:rPr>
          <w:t xml:space="preserve"> </w:t>
        </w:r>
      </w:ins>
      <w:ins w:id="17" w:author="MOTO_1" w:date="2024-10-30T15:20:00Z">
        <w:r w:rsidRPr="00ED38CE">
          <w:rPr>
            <w:lang w:val="en-US"/>
          </w:rPr>
          <w:t>The</w:t>
        </w:r>
      </w:ins>
      <w:ins w:id="18" w:author="MOTO_1" w:date="2024-10-30T15:24:00Z">
        <w:r>
          <w:rPr>
            <w:lang w:val="en-US"/>
          </w:rPr>
          <w:t xml:space="preserve"> </w:t>
        </w:r>
      </w:ins>
      <w:ins w:id="19" w:author="MOTO_1" w:date="2024-10-30T15:20:00Z">
        <w:r w:rsidRPr="00ED38CE">
          <w:rPr>
            <w:lang w:val="en-US"/>
          </w:rPr>
          <w:t xml:space="preserve">area where the AIMLE server owner provides its AIML support services. The AIMLE service area can be </w:t>
        </w:r>
      </w:ins>
      <w:ins w:id="20" w:author="MOTO_1" w:date="2024-10-30T15:29:00Z">
        <w:r w:rsidR="00E371FE">
          <w:rPr>
            <w:lang w:val="en-US"/>
          </w:rPr>
          <w:t>identified as</w:t>
        </w:r>
      </w:ins>
      <w:ins w:id="21" w:author="MOTO_1" w:date="2024-10-30T15:20:00Z">
        <w:r w:rsidRPr="00ED38CE">
          <w:rPr>
            <w:lang w:val="en-US"/>
          </w:rPr>
          <w:t xml:space="preserve"> </w:t>
        </w:r>
      </w:ins>
      <w:ins w:id="22" w:author="MOTO_1" w:date="2024-10-30T15:29:00Z">
        <w:r w:rsidR="00E371FE">
          <w:rPr>
            <w:lang w:val="en-US"/>
          </w:rPr>
          <w:t>t</w:t>
        </w:r>
      </w:ins>
      <w:ins w:id="23" w:author="MOTO_1" w:date="2024-10-30T15:20:00Z">
        <w:r w:rsidRPr="00ED38CE">
          <w:rPr>
            <w:lang w:val="en-US"/>
          </w:rPr>
          <w:t xml:space="preserve">opological </w:t>
        </w:r>
      </w:ins>
      <w:ins w:id="24" w:author="MOTO_1" w:date="2024-10-30T15:29:00Z">
        <w:r w:rsidR="00E371FE">
          <w:rPr>
            <w:lang w:val="en-US"/>
          </w:rPr>
          <w:t>s</w:t>
        </w:r>
      </w:ins>
      <w:ins w:id="25" w:author="MOTO_1" w:date="2024-10-30T15:20:00Z">
        <w:r w:rsidRPr="00ED38CE">
          <w:rPr>
            <w:lang w:val="en-US"/>
          </w:rPr>
          <w:t xml:space="preserve">ervice </w:t>
        </w:r>
      </w:ins>
      <w:ins w:id="26" w:author="MOTO_1" w:date="2024-10-30T15:29:00Z">
        <w:r w:rsidR="00E371FE">
          <w:rPr>
            <w:lang w:val="en-US"/>
          </w:rPr>
          <w:t>a</w:t>
        </w:r>
      </w:ins>
      <w:ins w:id="27" w:author="MOTO_1" w:date="2024-10-30T15:20:00Z">
        <w:r w:rsidRPr="00ED38CE">
          <w:rPr>
            <w:lang w:val="en-US"/>
          </w:rPr>
          <w:t xml:space="preserve">rea </w:t>
        </w:r>
      </w:ins>
      <w:ins w:id="28" w:author="MOTO_1" w:date="2024-10-30T15:30:00Z">
        <w:r w:rsidR="00E371FE">
          <w:rPr>
            <w:lang w:val="en-US"/>
          </w:rPr>
          <w:t>such as tracking area, a g</w:t>
        </w:r>
      </w:ins>
      <w:ins w:id="29" w:author="MOTO_1" w:date="2024-10-30T15:20:00Z">
        <w:r w:rsidRPr="00ED38CE">
          <w:rPr>
            <w:lang w:val="en-US"/>
          </w:rPr>
          <w:t xml:space="preserve">eographical </w:t>
        </w:r>
      </w:ins>
      <w:ins w:id="30" w:author="MOTO_1" w:date="2024-10-30T15:30:00Z">
        <w:r w:rsidR="00E371FE">
          <w:rPr>
            <w:lang w:val="en-US"/>
          </w:rPr>
          <w:t>s</w:t>
        </w:r>
      </w:ins>
      <w:ins w:id="31" w:author="MOTO_1" w:date="2024-10-30T15:20:00Z">
        <w:r w:rsidRPr="00ED38CE">
          <w:rPr>
            <w:lang w:val="en-US"/>
          </w:rPr>
          <w:t xml:space="preserve">ervice </w:t>
        </w:r>
      </w:ins>
      <w:ins w:id="32" w:author="MOTO_1" w:date="2024-10-30T15:30:00Z">
        <w:r w:rsidR="00E371FE">
          <w:rPr>
            <w:lang w:val="en-US"/>
          </w:rPr>
          <w:t>a</w:t>
        </w:r>
      </w:ins>
      <w:ins w:id="33" w:author="MOTO_1" w:date="2024-10-30T15:20:00Z">
        <w:r w:rsidRPr="00ED38CE">
          <w:rPr>
            <w:lang w:val="en-US"/>
          </w:rPr>
          <w:t xml:space="preserve">rea </w:t>
        </w:r>
      </w:ins>
      <w:ins w:id="34" w:author="MOTO_1" w:date="2024-10-30T15:31:00Z">
        <w:r w:rsidR="00E371FE">
          <w:rPr>
            <w:lang w:val="en-US"/>
          </w:rPr>
          <w:t>with</w:t>
        </w:r>
      </w:ins>
      <w:ins w:id="35" w:author="MOTO_1" w:date="2024-10-30T15:20:00Z">
        <w:r w:rsidRPr="00ED38CE">
          <w:rPr>
            <w:lang w:val="en-US"/>
          </w:rPr>
          <w:t xml:space="preserve"> geographical coordinates</w:t>
        </w:r>
      </w:ins>
      <w:ins w:id="36" w:author="MOTO_1" w:date="2024-10-30T15:31:00Z">
        <w:r w:rsidR="00E371FE">
          <w:rPr>
            <w:lang w:val="en-US"/>
          </w:rPr>
          <w:t>,</w:t>
        </w:r>
      </w:ins>
      <w:ins w:id="37" w:author="MOTO_1" w:date="2024-10-30T15:20:00Z">
        <w:r w:rsidRPr="00ED38CE">
          <w:rPr>
            <w:lang w:val="en-US"/>
          </w:rPr>
          <w:t xml:space="preserve"> or both.</w:t>
        </w:r>
      </w:ins>
    </w:p>
    <w:p w14:paraId="2142A2A3" w14:textId="1F9DF60E" w:rsidR="00E371FE" w:rsidRDefault="00E371FE" w:rsidP="00C21836">
      <w:pPr>
        <w:rPr>
          <w:ins w:id="38" w:author="MOTO_1" w:date="2024-10-30T15:41:00Z"/>
          <w:lang w:val="en-IN"/>
        </w:rPr>
      </w:pPr>
      <w:ins w:id="39" w:author="MOTO_1" w:date="2024-10-30T15:32:00Z">
        <w:r w:rsidRPr="00E371FE">
          <w:rPr>
            <w:b/>
            <w:bCs/>
            <w:lang w:val="en-IN"/>
          </w:rPr>
          <w:t>FL member ID:</w:t>
        </w:r>
        <w:r>
          <w:rPr>
            <w:lang w:val="en-IN"/>
          </w:rPr>
          <w:t xml:space="preserve"> </w:t>
        </w:r>
        <w:r w:rsidRPr="00E371FE">
          <w:rPr>
            <w:lang w:val="en-IN"/>
          </w:rPr>
          <w:t xml:space="preserve">The FL member ID uniquely identifies the participant entity in a </w:t>
        </w:r>
        <w:r>
          <w:rPr>
            <w:lang w:val="en-IN"/>
          </w:rPr>
          <w:t>f</w:t>
        </w:r>
        <w:r w:rsidRPr="00E371FE">
          <w:rPr>
            <w:lang w:val="en-IN"/>
          </w:rPr>
          <w:t xml:space="preserve">ederated </w:t>
        </w:r>
        <w:r>
          <w:rPr>
            <w:lang w:val="en-IN"/>
          </w:rPr>
          <w:t>l</w:t>
        </w:r>
        <w:r w:rsidRPr="00E371FE">
          <w:rPr>
            <w:lang w:val="en-IN"/>
          </w:rPr>
          <w:t xml:space="preserve">earning process which is supported by </w:t>
        </w:r>
      </w:ins>
      <w:ins w:id="40" w:author="MOTO_1" w:date="2024-10-30T15:33:00Z">
        <w:r>
          <w:rPr>
            <w:lang w:val="en-IN"/>
          </w:rPr>
          <w:t xml:space="preserve">the </w:t>
        </w:r>
      </w:ins>
      <w:ins w:id="41" w:author="MOTO_1" w:date="2024-10-30T15:32:00Z">
        <w:r w:rsidRPr="00E371FE">
          <w:rPr>
            <w:lang w:val="en-IN"/>
          </w:rPr>
          <w:t>AIMLE service.</w:t>
        </w:r>
      </w:ins>
    </w:p>
    <w:p w14:paraId="3E181557" w14:textId="2B6BCED3" w:rsidR="00F972AD" w:rsidRDefault="00F972AD" w:rsidP="00C21836">
      <w:pPr>
        <w:rPr>
          <w:ins w:id="42" w:author="MOTO_1" w:date="2024-10-30T15:33:00Z"/>
          <w:lang w:val="en-IN"/>
        </w:rPr>
      </w:pPr>
      <w:ins w:id="43" w:author="MOTO_1" w:date="2024-10-30T15:41:00Z">
        <w:r w:rsidRPr="00F972AD">
          <w:rPr>
            <w:b/>
            <w:bCs/>
            <w:lang w:val="en-IN"/>
          </w:rPr>
          <w:t>ML model ID:</w:t>
        </w:r>
        <w:r>
          <w:rPr>
            <w:lang w:val="en-IN"/>
          </w:rPr>
          <w:t xml:space="preserve"> </w:t>
        </w:r>
        <w:r w:rsidRPr="00F972AD">
          <w:rPr>
            <w:lang w:val="en-IN"/>
          </w:rPr>
          <w:t>The ML model ID uniquely identifies the application-layer ML model.</w:t>
        </w:r>
      </w:ins>
    </w:p>
    <w:p w14:paraId="5DB7403E" w14:textId="59778A02" w:rsidR="00E371FE" w:rsidRPr="006B5418" w:rsidRDefault="00E371FE" w:rsidP="00C21836">
      <w:pPr>
        <w:rPr>
          <w:lang w:val="en-US"/>
        </w:rPr>
      </w:pPr>
      <w:ins w:id="44" w:author="MOTO_1" w:date="2024-10-30T15:33:00Z">
        <w:r w:rsidRPr="00E371FE">
          <w:rPr>
            <w:b/>
            <w:bCs/>
            <w:lang w:val="en-IN"/>
          </w:rPr>
          <w:t>ML repository ID:</w:t>
        </w:r>
        <w:r>
          <w:rPr>
            <w:lang w:val="en-IN"/>
          </w:rPr>
          <w:t xml:space="preserve"> </w:t>
        </w:r>
      </w:ins>
      <w:ins w:id="45" w:author="MOTO_1" w:date="2024-10-30T15:34:00Z">
        <w:r w:rsidRPr="00E371FE">
          <w:rPr>
            <w:lang w:val="en-IN"/>
          </w:rPr>
          <w:t>The ML repository ID uniquely identifies the ML-related repository function</w:t>
        </w:r>
      </w:ins>
      <w:ins w:id="46" w:author="MOTO_1" w:date="2024-10-30T15:35:00Z">
        <w:r>
          <w:rPr>
            <w:lang w:val="en-IN"/>
          </w:rPr>
          <w:t xml:space="preserve"> </w:t>
        </w:r>
      </w:ins>
      <w:ins w:id="47" w:author="MOTO_1" w:date="2024-10-30T15:36:00Z">
        <w:r>
          <w:rPr>
            <w:lang w:val="en-IN"/>
          </w:rPr>
          <w:t xml:space="preserve">is </w:t>
        </w:r>
      </w:ins>
      <w:ins w:id="48" w:author="MOTO_1" w:date="2024-10-30T15:37:00Z">
        <w:r w:rsidR="00F972AD">
          <w:rPr>
            <w:lang w:val="en-IN"/>
          </w:rPr>
          <w:t xml:space="preserve">a database </w:t>
        </w:r>
      </w:ins>
      <w:ins w:id="49" w:author="MOTO_1" w:date="2024-10-30T15:38:00Z">
        <w:r w:rsidR="00F972AD">
          <w:rPr>
            <w:lang w:val="en-IN"/>
          </w:rPr>
          <w:t xml:space="preserve">serving as </w:t>
        </w:r>
      </w:ins>
      <w:ins w:id="50" w:author="MOTO_1" w:date="2024-10-30T15:40:00Z">
        <w:r w:rsidR="00F972AD">
          <w:rPr>
            <w:lang w:val="en-IN"/>
          </w:rPr>
          <w:t xml:space="preserve">a </w:t>
        </w:r>
      </w:ins>
      <w:ins w:id="51" w:author="MOTO_1" w:date="2024-10-30T15:38:00Z">
        <w:r w:rsidR="00F972AD">
          <w:rPr>
            <w:lang w:val="en-IN"/>
          </w:rPr>
          <w:t>stor</w:t>
        </w:r>
      </w:ins>
      <w:ins w:id="52" w:author="MOTO_1" w:date="2024-10-30T15:39:00Z">
        <w:r w:rsidR="00F972AD">
          <w:rPr>
            <w:lang w:val="en-IN"/>
          </w:rPr>
          <w:t>age for</w:t>
        </w:r>
      </w:ins>
      <w:ins w:id="53" w:author="MOTO_1" w:date="2024-10-30T15:37:00Z">
        <w:r w:rsidR="00F972AD">
          <w:rPr>
            <w:lang w:val="en-IN"/>
          </w:rPr>
          <w:t xml:space="preserve"> </w:t>
        </w:r>
      </w:ins>
      <w:ins w:id="54" w:author="MOTO_1" w:date="2024-10-30T15:34:00Z">
        <w:r w:rsidRPr="00E371FE">
          <w:rPr>
            <w:lang w:val="en-IN"/>
          </w:rPr>
          <w:t>the ML models and ML related information</w:t>
        </w:r>
      </w:ins>
      <w:ins w:id="55" w:author="MOTO_1" w:date="2024-10-30T15:37:00Z">
        <w:r w:rsidR="00F972AD">
          <w:rPr>
            <w:lang w:val="en-IN"/>
          </w:rPr>
          <w:t xml:space="preserve"> and </w:t>
        </w:r>
      </w:ins>
      <w:ins w:id="56" w:author="MOTO_1" w:date="2024-10-30T15:34:00Z">
        <w:r w:rsidRPr="00E371FE">
          <w:rPr>
            <w:lang w:val="en-IN"/>
          </w:rPr>
          <w:t>as</w:t>
        </w:r>
      </w:ins>
      <w:ins w:id="57" w:author="MOTO_1" w:date="2024-10-30T15:40:00Z">
        <w:r w:rsidR="00F972AD">
          <w:rPr>
            <w:lang w:val="en-IN"/>
          </w:rPr>
          <w:t xml:space="preserve"> a</w:t>
        </w:r>
      </w:ins>
      <w:ins w:id="58" w:author="MOTO_1" w:date="2024-10-30T15:34:00Z">
        <w:r w:rsidRPr="00E371FE">
          <w:rPr>
            <w:lang w:val="en-IN"/>
          </w:rPr>
          <w:t xml:space="preserve"> registry for the ML / FL members.</w:t>
        </w:r>
      </w:ins>
    </w:p>
    <w:p w14:paraId="6F95D23D" w14:textId="7E6C67DF" w:rsidR="00334286" w:rsidRPr="004D3578" w:rsidDel="00334286" w:rsidRDefault="00334286" w:rsidP="00334286">
      <w:pPr>
        <w:pStyle w:val="Heading2"/>
        <w:rPr>
          <w:del w:id="59" w:author="MOTO_1" w:date="2024-10-30T16:12:00Z"/>
        </w:rPr>
      </w:pPr>
      <w:bookmarkStart w:id="60" w:name="_Toc510696582"/>
      <w:bookmarkStart w:id="61" w:name="_Toc35971374"/>
      <w:bookmarkStart w:id="62" w:name="_Toc179982500"/>
      <w:bookmarkStart w:id="63" w:name="_Toc510696583"/>
      <w:bookmarkStart w:id="64" w:name="_Toc35971375"/>
      <w:bookmarkStart w:id="65" w:name="_Toc179982501"/>
      <w:del w:id="66" w:author="MOTO_1" w:date="2024-10-30T16:12:00Z">
        <w:r w:rsidRPr="004D3578" w:rsidDel="00334286">
          <w:lastRenderedPageBreak/>
          <w:delText>3.2</w:delText>
        </w:r>
        <w:r w:rsidRPr="004D3578" w:rsidDel="00334286">
          <w:tab/>
          <w:delText>Symbols</w:delText>
        </w:r>
        <w:bookmarkEnd w:id="60"/>
        <w:bookmarkEnd w:id="61"/>
        <w:bookmarkEnd w:id="62"/>
      </w:del>
    </w:p>
    <w:p w14:paraId="61AF5748" w14:textId="038E6736" w:rsidR="00334286" w:rsidRPr="004D3578" w:rsidDel="00334286" w:rsidRDefault="00334286" w:rsidP="00334286">
      <w:pPr>
        <w:keepNext/>
        <w:rPr>
          <w:del w:id="67" w:author="MOTO_1" w:date="2024-10-30T16:12:00Z"/>
        </w:rPr>
      </w:pPr>
      <w:del w:id="68" w:author="MOTO_1" w:date="2024-10-30T16:12:00Z">
        <w:r w:rsidRPr="004D3578" w:rsidDel="00334286">
          <w:delText>For the purposes of the present document, the following symbols apply:</w:delText>
        </w:r>
      </w:del>
    </w:p>
    <w:p w14:paraId="1EB45F5E" w14:textId="4CDF30CC" w:rsidR="00334286" w:rsidRPr="004D3578" w:rsidDel="00334286" w:rsidRDefault="00334286" w:rsidP="00334286">
      <w:pPr>
        <w:pStyle w:val="EW"/>
        <w:rPr>
          <w:del w:id="69" w:author="MOTO_1" w:date="2024-10-30T16:12:00Z"/>
        </w:rPr>
      </w:pPr>
      <w:del w:id="70" w:author="MOTO_1" w:date="2024-10-30T16:12:00Z">
        <w:r w:rsidRPr="004D3578" w:rsidDel="00334286">
          <w:delText>&lt;symbol&gt;</w:delText>
        </w:r>
        <w:r w:rsidRPr="004D3578" w:rsidDel="00334286">
          <w:tab/>
          <w:delText>&lt;Explanation&gt;</w:delText>
        </w:r>
      </w:del>
    </w:p>
    <w:p w14:paraId="08BB5672" w14:textId="295FDAD4" w:rsidR="00334286" w:rsidRPr="004D3578" w:rsidDel="00334286" w:rsidRDefault="00334286" w:rsidP="00334286">
      <w:pPr>
        <w:pStyle w:val="EW"/>
        <w:rPr>
          <w:del w:id="71" w:author="MOTO_1" w:date="2024-10-30T16:12:00Z"/>
        </w:rPr>
      </w:pPr>
    </w:p>
    <w:p w14:paraId="011B0DE4" w14:textId="647789AA" w:rsidR="00ED38CE" w:rsidRPr="004D3578" w:rsidRDefault="00ED38CE" w:rsidP="00ED38CE">
      <w:pPr>
        <w:pStyle w:val="Heading2"/>
      </w:pPr>
      <w:r w:rsidRPr="004D3578">
        <w:t>3.</w:t>
      </w:r>
      <w:ins w:id="72" w:author="MOTO_1" w:date="2024-10-30T16:12:00Z">
        <w:r w:rsidR="00334286">
          <w:t>2</w:t>
        </w:r>
      </w:ins>
      <w:del w:id="73" w:author="MOTO_1" w:date="2024-10-30T16:12:00Z">
        <w:r w:rsidRPr="004D3578" w:rsidDel="00334286">
          <w:delText>3</w:delText>
        </w:r>
      </w:del>
      <w:r w:rsidRPr="004D3578">
        <w:tab/>
        <w:t>Abbreviations</w:t>
      </w:r>
      <w:bookmarkEnd w:id="63"/>
      <w:bookmarkEnd w:id="64"/>
      <w:bookmarkEnd w:id="65"/>
    </w:p>
    <w:p w14:paraId="05F09DE7" w14:textId="77777777" w:rsidR="00ED38CE" w:rsidRPr="004D3578" w:rsidRDefault="00ED38CE" w:rsidP="00ED38CE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7AE651A0" w14:textId="18B69F90" w:rsidR="00ED38CE" w:rsidRPr="004D3578" w:rsidDel="00F972AD" w:rsidRDefault="00ED38CE" w:rsidP="00ED38CE">
      <w:pPr>
        <w:pStyle w:val="EW"/>
        <w:rPr>
          <w:del w:id="74" w:author="MOTO_1" w:date="2024-10-30T15:42:00Z"/>
        </w:rPr>
      </w:pPr>
      <w:del w:id="75" w:author="MOTO_1" w:date="2024-10-30T15:42:00Z">
        <w:r w:rsidRPr="004D3578" w:rsidDel="00F972AD">
          <w:delText>&lt;ACRONYM&gt;</w:delText>
        </w:r>
        <w:r w:rsidRPr="004D3578" w:rsidDel="00F972AD">
          <w:tab/>
          <w:delText>&lt;Explanation&gt;</w:delText>
        </w:r>
      </w:del>
    </w:p>
    <w:p w14:paraId="6E22856C" w14:textId="77777777" w:rsidR="0010315F" w:rsidRDefault="0010315F" w:rsidP="00ED38CE">
      <w:pPr>
        <w:pStyle w:val="EW"/>
        <w:rPr>
          <w:ins w:id="76" w:author="MOTO_1" w:date="2024-10-31T17:23:00Z"/>
        </w:rPr>
      </w:pPr>
      <w:ins w:id="77" w:author="MOTO_1" w:date="2024-10-31T17:22:00Z">
        <w:r>
          <w:t>ADAE</w:t>
        </w:r>
        <w:r>
          <w:tab/>
        </w:r>
      </w:ins>
      <w:ins w:id="78" w:author="MOTO_1" w:date="2024-10-31T17:23:00Z">
        <w:r>
          <w:t xml:space="preserve">Application </w:t>
        </w:r>
        <w:r w:rsidRPr="0010315F">
          <w:t>Data Analytics Enablement</w:t>
        </w:r>
      </w:ins>
    </w:p>
    <w:p w14:paraId="70D660FD" w14:textId="1E759D99" w:rsidR="00ED38CE" w:rsidRDefault="00ED38CE" w:rsidP="00ED38CE">
      <w:pPr>
        <w:pStyle w:val="EW"/>
        <w:rPr>
          <w:ins w:id="79" w:author="MOTO_1" w:date="2024-10-30T15:23:00Z"/>
        </w:rPr>
      </w:pPr>
      <w:ins w:id="80" w:author="MOTO_1" w:date="2024-10-30T15:21:00Z">
        <w:r>
          <w:t>AIML</w:t>
        </w:r>
        <w:r>
          <w:tab/>
        </w:r>
      </w:ins>
      <w:ins w:id="81" w:author="MOTO_1" w:date="2024-10-30T15:23:00Z">
        <w:r w:rsidRPr="00ED38CE">
          <w:t>Artificial Intelligence Machine Learning</w:t>
        </w:r>
      </w:ins>
    </w:p>
    <w:p w14:paraId="7D6F0E71" w14:textId="5B1DDD4C" w:rsidR="00ED38CE" w:rsidRDefault="00ED38CE" w:rsidP="00ED38CE">
      <w:pPr>
        <w:pStyle w:val="EW"/>
        <w:rPr>
          <w:ins w:id="82" w:author="MOTO_1" w:date="2024-10-30T15:23:00Z"/>
        </w:rPr>
      </w:pPr>
      <w:ins w:id="83" w:author="MOTO_1" w:date="2024-10-30T15:23:00Z">
        <w:r>
          <w:t>AIMLE</w:t>
        </w:r>
        <w:r>
          <w:tab/>
          <w:t>AIML Enablement</w:t>
        </w:r>
      </w:ins>
    </w:p>
    <w:p w14:paraId="731861BF" w14:textId="77777777" w:rsidR="005C225C" w:rsidRDefault="005C225C" w:rsidP="009A52B6">
      <w:pPr>
        <w:pStyle w:val="EW"/>
        <w:overflowPunct w:val="0"/>
        <w:autoSpaceDE w:val="0"/>
        <w:autoSpaceDN w:val="0"/>
        <w:adjustRightInd w:val="0"/>
        <w:textAlignment w:val="baseline"/>
        <w:rPr>
          <w:ins w:id="84" w:author="MOTO_1" w:date="2024-10-30T16:00:00Z"/>
          <w:lang w:eastAsia="zh-CN"/>
        </w:rPr>
      </w:pPr>
      <w:ins w:id="85" w:author="MOTO_1" w:date="2024-10-30T16:00:00Z">
        <w:r>
          <w:rPr>
            <w:lang w:eastAsia="zh-CN"/>
          </w:rPr>
          <w:t>API</w:t>
        </w:r>
        <w:r>
          <w:rPr>
            <w:lang w:eastAsia="zh-CN"/>
          </w:rPr>
          <w:tab/>
          <w:t>Application Programming Interface</w:t>
        </w:r>
      </w:ins>
    </w:p>
    <w:p w14:paraId="4F1C7F4D" w14:textId="5C062723" w:rsidR="009A52B6" w:rsidRDefault="009A52B6" w:rsidP="009A52B6">
      <w:pPr>
        <w:pStyle w:val="EW"/>
        <w:overflowPunct w:val="0"/>
        <w:autoSpaceDE w:val="0"/>
        <w:autoSpaceDN w:val="0"/>
        <w:adjustRightInd w:val="0"/>
        <w:textAlignment w:val="baseline"/>
        <w:rPr>
          <w:ins w:id="86" w:author="MOTO_1" w:date="2024-10-30T15:56:00Z"/>
          <w:lang w:eastAsia="zh-CN"/>
        </w:rPr>
      </w:pPr>
      <w:ins w:id="87" w:author="MOTO_1" w:date="2024-10-30T15:56:00Z">
        <w:r>
          <w:rPr>
            <w:lang w:eastAsia="zh-CN"/>
          </w:rPr>
          <w:t>AS</w:t>
        </w:r>
        <w:r>
          <w:rPr>
            <w:lang w:eastAsia="zh-CN"/>
          </w:rPr>
          <w:tab/>
          <w:t>Application Server</w:t>
        </w:r>
      </w:ins>
    </w:p>
    <w:p w14:paraId="3887A8A7" w14:textId="77777777" w:rsidR="005C225C" w:rsidRDefault="005C225C" w:rsidP="005C225C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88" w:author="MOTO_1" w:date="2024-10-30T15:58:00Z">
        <w:r>
          <w:rPr>
            <w:lang w:eastAsia="zh-CN"/>
          </w:rPr>
          <w:t>CAPIF</w:t>
        </w:r>
        <w:r>
          <w:rPr>
            <w:lang w:eastAsia="zh-CN"/>
          </w:rPr>
          <w:tab/>
          <w:t>Common API Framework</w:t>
        </w:r>
      </w:ins>
    </w:p>
    <w:p w14:paraId="29729828" w14:textId="01D5FA08" w:rsidR="00214208" w:rsidRDefault="00214208" w:rsidP="005C225C">
      <w:pPr>
        <w:pStyle w:val="EW"/>
        <w:overflowPunct w:val="0"/>
        <w:autoSpaceDE w:val="0"/>
        <w:autoSpaceDN w:val="0"/>
        <w:adjustRightInd w:val="0"/>
        <w:textAlignment w:val="baseline"/>
        <w:rPr>
          <w:ins w:id="89" w:author="MOTO_1" w:date="2024-10-30T15:58:00Z"/>
          <w:lang w:eastAsia="zh-CN"/>
        </w:rPr>
      </w:pPr>
      <w:ins w:id="90" w:author="MOTO_1" w:date="2024-10-31T10:51:00Z">
        <w:r>
          <w:rPr>
            <w:lang w:eastAsia="zh-CN"/>
          </w:rPr>
          <w:t>FL</w:t>
        </w:r>
        <w:r>
          <w:rPr>
            <w:lang w:eastAsia="zh-CN"/>
          </w:rPr>
          <w:tab/>
        </w:r>
      </w:ins>
      <w:ins w:id="91" w:author="MOTO_1" w:date="2024-10-31T10:52:00Z">
        <w:r>
          <w:rPr>
            <w:lang w:eastAsia="zh-CN"/>
          </w:rPr>
          <w:t>Federated Learning</w:t>
        </w:r>
      </w:ins>
    </w:p>
    <w:p w14:paraId="177DA190" w14:textId="77777777" w:rsidR="00102C92" w:rsidRDefault="00102C92" w:rsidP="009A52B6">
      <w:pPr>
        <w:pStyle w:val="EW"/>
        <w:overflowPunct w:val="0"/>
        <w:autoSpaceDE w:val="0"/>
        <w:autoSpaceDN w:val="0"/>
        <w:adjustRightInd w:val="0"/>
        <w:textAlignment w:val="baseline"/>
        <w:rPr>
          <w:ins w:id="92" w:author="MOTO_1" w:date="2024-10-31T16:32:00Z"/>
          <w:lang w:eastAsia="zh-CN"/>
        </w:rPr>
      </w:pPr>
      <w:ins w:id="93" w:author="MOTO_1" w:date="2024-10-31T16:32:00Z">
        <w:r>
          <w:rPr>
            <w:lang w:eastAsia="zh-CN"/>
          </w:rPr>
          <w:t>ML</w:t>
        </w:r>
        <w:r>
          <w:rPr>
            <w:lang w:eastAsia="zh-CN"/>
          </w:rPr>
          <w:tab/>
          <w:t>Machine Learning</w:t>
        </w:r>
      </w:ins>
    </w:p>
    <w:p w14:paraId="000E0EA2" w14:textId="3724BD44" w:rsidR="009A52B6" w:rsidRDefault="009A52B6" w:rsidP="009A52B6">
      <w:pPr>
        <w:pStyle w:val="EW"/>
        <w:overflowPunct w:val="0"/>
        <w:autoSpaceDE w:val="0"/>
        <w:autoSpaceDN w:val="0"/>
        <w:adjustRightInd w:val="0"/>
        <w:textAlignment w:val="baseline"/>
        <w:rPr>
          <w:ins w:id="94" w:author="MOTO_1" w:date="2024-10-30T15:55:00Z"/>
          <w:lang w:eastAsia="zh-CN"/>
        </w:rPr>
      </w:pPr>
      <w:ins w:id="95" w:author="MOTO_1" w:date="2024-10-30T15:55:00Z">
        <w:r>
          <w:rPr>
            <w:lang w:eastAsia="zh-CN"/>
          </w:rPr>
          <w:t>SCEF</w:t>
        </w:r>
        <w:r>
          <w:rPr>
            <w:lang w:eastAsia="zh-CN"/>
          </w:rPr>
          <w:tab/>
          <w:t>Service Capability Exposure Function</w:t>
        </w:r>
      </w:ins>
    </w:p>
    <w:p w14:paraId="5A5DA62F" w14:textId="77777777" w:rsidR="009A52B6" w:rsidRDefault="009A52B6" w:rsidP="009A52B6">
      <w:pPr>
        <w:pStyle w:val="EW"/>
        <w:overflowPunct w:val="0"/>
        <w:autoSpaceDE w:val="0"/>
        <w:autoSpaceDN w:val="0"/>
        <w:adjustRightInd w:val="0"/>
        <w:textAlignment w:val="baseline"/>
        <w:rPr>
          <w:ins w:id="96" w:author="MOTO_1" w:date="2024-10-30T15:55:00Z"/>
        </w:rPr>
      </w:pPr>
      <w:ins w:id="97" w:author="MOTO_1" w:date="2024-10-30T15:55:00Z">
        <w:r>
          <w:rPr>
            <w:lang w:eastAsia="zh-CN"/>
          </w:rPr>
          <w:t>SCS</w:t>
        </w:r>
        <w:r>
          <w:rPr>
            <w:lang w:eastAsia="zh-CN"/>
          </w:rPr>
          <w:tab/>
        </w:r>
        <w:r>
          <w:t>Services Capability Server</w:t>
        </w:r>
      </w:ins>
    </w:p>
    <w:p w14:paraId="38C4C7CA" w14:textId="77777777" w:rsidR="00ED38CE" w:rsidRPr="004D3578" w:rsidRDefault="00ED38CE" w:rsidP="00ED38CE">
      <w:pPr>
        <w:pStyle w:val="EW"/>
      </w:pP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0733C558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76B68" w14:textId="77777777" w:rsidR="00EE5FCA" w:rsidRDefault="00EE5FCA">
      <w:r>
        <w:separator/>
      </w:r>
    </w:p>
  </w:endnote>
  <w:endnote w:type="continuationSeparator" w:id="0">
    <w:p w14:paraId="20B194C9" w14:textId="77777777" w:rsidR="00EE5FCA" w:rsidRDefault="00EE5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0EE16" w14:textId="77777777" w:rsidR="00EE5FCA" w:rsidRDefault="00EE5FCA">
      <w:r>
        <w:separator/>
      </w:r>
    </w:p>
  </w:footnote>
  <w:footnote w:type="continuationSeparator" w:id="0">
    <w:p w14:paraId="052274AA" w14:textId="77777777" w:rsidR="00EE5FCA" w:rsidRDefault="00EE5F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_1">
    <w15:presenceInfo w15:providerId="None" w15:userId="MOTO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02C92"/>
    <w:rsid w:val="0010315F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4208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34286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0C39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225C"/>
    <w:rsid w:val="005C6876"/>
    <w:rsid w:val="005D7121"/>
    <w:rsid w:val="005E2C44"/>
    <w:rsid w:val="0060287A"/>
    <w:rsid w:val="00606094"/>
    <w:rsid w:val="0061048B"/>
    <w:rsid w:val="00643317"/>
    <w:rsid w:val="00661116"/>
    <w:rsid w:val="006B5418"/>
    <w:rsid w:val="006C5B37"/>
    <w:rsid w:val="006E21FB"/>
    <w:rsid w:val="006E292A"/>
    <w:rsid w:val="00710497"/>
    <w:rsid w:val="00712563"/>
    <w:rsid w:val="00714B2E"/>
    <w:rsid w:val="00727AC1"/>
    <w:rsid w:val="0073374C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4F28"/>
    <w:rsid w:val="00986D55"/>
    <w:rsid w:val="009A52B6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3398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371FE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8CE"/>
    <w:rsid w:val="00ED3D47"/>
    <w:rsid w:val="00EE5FCA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972AD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84F28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9A52B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MOTO_1</cp:lastModifiedBy>
  <cp:revision>6</cp:revision>
  <cp:lastPrinted>1900-01-01T08:00:00Z</cp:lastPrinted>
  <dcterms:created xsi:type="dcterms:W3CDTF">2024-10-30T23:14:00Z</dcterms:created>
  <dcterms:modified xsi:type="dcterms:W3CDTF">2024-11-01T23:01:00Z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